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6F2FA" w14:textId="77777777" w:rsidR="005D4F6F" w:rsidRPr="00622F03" w:rsidRDefault="005043FD" w:rsidP="007F34FA">
      <w:pPr>
        <w:spacing w:line="276" w:lineRule="auto"/>
        <w:rPr>
          <w:rFonts w:ascii="Calibri" w:eastAsia="Times New Roman" w:hAnsi="Calibri" w:cs="Times New Roman"/>
          <w:b/>
          <w:lang w:eastAsia="en-GB"/>
        </w:rPr>
      </w:pPr>
      <w:commentRangeStart w:id="0"/>
      <w:r w:rsidRPr="00622F03">
        <w:rPr>
          <w:rFonts w:ascii="Calibri" w:eastAsia="Times New Roman" w:hAnsi="Calibri" w:cs="Times New Roman"/>
          <w:b/>
          <w:lang w:eastAsia="en-GB"/>
        </w:rPr>
        <w:t xml:space="preserve">AO2 </w:t>
      </w:r>
      <w:r w:rsidR="00793675">
        <w:rPr>
          <w:rFonts w:ascii="Calibri" w:eastAsia="Times New Roman" w:hAnsi="Calibri" w:cs="Times New Roman"/>
          <w:b/>
          <w:lang w:eastAsia="en-GB"/>
        </w:rPr>
        <w:t>Base Testing</w:t>
      </w:r>
      <w:r w:rsidR="005D4F6F" w:rsidRPr="00622F03">
        <w:rPr>
          <w:rFonts w:ascii="Calibri" w:eastAsia="Times New Roman" w:hAnsi="Calibri" w:cs="Times New Roman"/>
          <w:b/>
          <w:lang w:eastAsia="en-GB"/>
        </w:rPr>
        <w:t xml:space="preserve">  </w:t>
      </w:r>
      <w:commentRangeEnd w:id="0"/>
      <w:r w:rsidR="003A533F">
        <w:rPr>
          <w:rStyle w:val="CommentReference"/>
        </w:rPr>
        <w:commentReference w:id="0"/>
      </w:r>
    </w:p>
    <w:p w14:paraId="64D45D6D" w14:textId="77777777" w:rsidR="00622F03" w:rsidRPr="00622F03" w:rsidRDefault="00622F03" w:rsidP="007F34FA">
      <w:pPr>
        <w:spacing w:line="276" w:lineRule="auto"/>
        <w:rPr>
          <w:rFonts w:ascii="Calibri" w:eastAsia="Times New Roman" w:hAnsi="Calibri" w:cs="Times New Roman"/>
          <w:b/>
          <w:lang w:eastAsia="en-GB"/>
        </w:rPr>
      </w:pPr>
    </w:p>
    <w:p w14:paraId="4210FB0F" w14:textId="77777777" w:rsidR="00622F03" w:rsidRPr="00622F03" w:rsidRDefault="00622F03" w:rsidP="007F34FA">
      <w:pPr>
        <w:spacing w:line="276" w:lineRule="auto"/>
        <w:rPr>
          <w:rFonts w:ascii="Calibri" w:eastAsia="Times New Roman" w:hAnsi="Calibri" w:cs="Times New Roman"/>
          <w:lang w:eastAsia="en-GB"/>
        </w:rPr>
      </w:pPr>
      <w:r w:rsidRPr="00622F03">
        <w:rPr>
          <w:rFonts w:ascii="Calibri" w:eastAsia="Times New Roman" w:hAnsi="Calibri" w:cs="Times New Roman"/>
          <w:lang w:eastAsia="en-GB"/>
        </w:rPr>
        <w:t>Read this extract from later on in the story that you read in the therapy.</w:t>
      </w:r>
    </w:p>
    <w:p w14:paraId="207C4DD6" w14:textId="77777777" w:rsidR="00622F03" w:rsidRPr="00622F03" w:rsidRDefault="00622F03" w:rsidP="007F34FA">
      <w:pPr>
        <w:spacing w:line="276" w:lineRule="auto"/>
        <w:rPr>
          <w:rFonts w:ascii="Calibri" w:eastAsia="Times New Roman" w:hAnsi="Calibri" w:cs="Times New Roman"/>
          <w:lang w:eastAsia="en-GB"/>
        </w:rPr>
      </w:pPr>
    </w:p>
    <w:tbl>
      <w:tblPr>
        <w:tblStyle w:val="TableGrid"/>
        <w:tblW w:w="0" w:type="auto"/>
        <w:tblLook w:val="04A0" w:firstRow="1" w:lastRow="0" w:firstColumn="1" w:lastColumn="0" w:noHBand="0" w:noVBand="1"/>
      </w:tblPr>
      <w:tblGrid>
        <w:gridCol w:w="9236"/>
      </w:tblGrid>
      <w:tr w:rsidR="00622F03" w:rsidRPr="00622F03" w14:paraId="3DAC49B5" w14:textId="77777777" w:rsidTr="00622F03">
        <w:tc>
          <w:tcPr>
            <w:tcW w:w="9236" w:type="dxa"/>
          </w:tcPr>
          <w:p w14:paraId="5BC2C6FC" w14:textId="77777777" w:rsidR="007F34FA" w:rsidRPr="007F34FA" w:rsidRDefault="007F34FA" w:rsidP="007F34FA">
            <w:pPr>
              <w:tabs>
                <w:tab w:val="left" w:pos="284"/>
              </w:tabs>
              <w:spacing w:line="276" w:lineRule="auto"/>
              <w:rPr>
                <w:rFonts w:ascii="Calibri" w:eastAsia="Times New Roman" w:hAnsi="Calibri" w:cs="Times New Roman"/>
                <w:bCs/>
                <w:color w:val="000000"/>
                <w:sz w:val="22"/>
                <w:lang w:eastAsia="en-GB"/>
              </w:rPr>
            </w:pPr>
          </w:p>
          <w:p w14:paraId="5A588CE2"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 xml:space="preserve">A young woman doctor came in and found us. She was about twenty-five years old, and looked as though she hadn’t had a good night’s sleep since medical school. She was vaguely sympathetic, but brisk, business-like, as honest as a car wreck. </w:t>
            </w:r>
          </w:p>
          <w:p w14:paraId="1221A40E"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 xml:space="preserve">‘Patrick is in a stable condition, but with such a severe blow to the head we have to take X-rays and a brain scan. What I’m worried about is the possibility of a depressed fracture to the skull – that’s when the skull is cracked and bony fragments are driven inwards, causing pressure on the brain. I’m not saying that’s happened. I’m saying it’s a possibility. </w:t>
            </w:r>
          </w:p>
          <w:p w14:paraId="2F9F5A6B"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 xml:space="preserve">‘Jesus Christ.’ </w:t>
            </w:r>
          </w:p>
          <w:p w14:paraId="0F5C9098"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 xml:space="preserve">Cyd took my hand and squeezed it. </w:t>
            </w:r>
          </w:p>
          <w:p w14:paraId="6D23C2E6"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‘This is going to take a while,’ the doctor said. ‘If you and your wife would like to stay with your son tonight, there’s time to go home and get some things.’</w:t>
            </w:r>
          </w:p>
          <w:p w14:paraId="0FF8EDCA"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 xml:space="preserve">‘Oh,’ Cyd said. ‘We’re not married.’ </w:t>
            </w:r>
          </w:p>
          <w:p w14:paraId="5BC71827"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 xml:space="preserve">The doctor looked at me and studied her chart. </w:t>
            </w:r>
          </w:p>
          <w:p w14:paraId="7FF66BBA"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‘You’re Patrick’s father, Mr Silver?’</w:t>
            </w:r>
          </w:p>
          <w:p w14:paraId="2B8FBD6D"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‘Yes.’</w:t>
            </w:r>
          </w:p>
          <w:p w14:paraId="4462C601"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 xml:space="preserve">‘I’m just a friend,’ Cyd said. ‘I should go,’ she told me, standing up. I could tell that she thought she was getting in the way. But she wasn’t at all. She was the only thing keeping me from falling apart. </w:t>
            </w:r>
          </w:p>
          <w:p w14:paraId="1C52F22D"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 xml:space="preserve">‘And the child’s mother?’ the doctor asked. </w:t>
            </w:r>
          </w:p>
          <w:p w14:paraId="35216BB6"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 xml:space="preserve">‘She’s out of the country,’ I said. </w:t>
            </w:r>
            <w:r w:rsidR="007F34FA" w:rsidRPr="007F34FA">
              <w:rPr>
                <w:rFonts w:ascii="Calibri" w:eastAsia="Times New Roman" w:hAnsi="Calibri" w:cs="Times New Roman"/>
                <w:bCs/>
                <w:color w:val="000000"/>
                <w:sz w:val="22"/>
                <w:lang w:eastAsia="en-GB"/>
              </w:rPr>
              <w:t>‘</w:t>
            </w:r>
            <w:r w:rsidRPr="007F34FA">
              <w:rPr>
                <w:rFonts w:ascii="Calibri" w:eastAsia="Times New Roman" w:hAnsi="Calibri" w:cs="Times New Roman"/>
                <w:bCs/>
                <w:color w:val="000000"/>
                <w:sz w:val="22"/>
                <w:lang w:eastAsia="en-GB"/>
              </w:rPr>
              <w:t xml:space="preserve">Temporarily out of the country.’ </w:t>
            </w:r>
          </w:p>
          <w:p w14:paraId="5E2DE3E8" w14:textId="77777777" w:rsidR="00622F03" w:rsidRPr="007F34FA" w:rsidRDefault="00622F03" w:rsidP="007F34FA">
            <w:pPr>
              <w:tabs>
                <w:tab w:val="left" w:pos="284"/>
              </w:tabs>
              <w:spacing w:line="276" w:lineRule="auto"/>
              <w:rPr>
                <w:rFonts w:ascii="Calibri" w:eastAsia="Times New Roman" w:hAnsi="Calibri" w:cs="Times New Roman"/>
                <w:bCs/>
                <w:color w:val="000000"/>
                <w:sz w:val="22"/>
                <w:lang w:eastAsia="en-GB"/>
              </w:rPr>
            </w:pPr>
            <w:r w:rsidRPr="007F34FA">
              <w:rPr>
                <w:rFonts w:ascii="Calibri" w:eastAsia="Times New Roman" w:hAnsi="Calibri" w:cs="Times New Roman"/>
                <w:bCs/>
                <w:color w:val="000000"/>
                <w:sz w:val="22"/>
                <w:lang w:eastAsia="en-GB"/>
              </w:rPr>
              <w:tab/>
              <w:t>‘You might want to call her,’ the doctor said.</w:t>
            </w:r>
          </w:p>
          <w:p w14:paraId="218D1D5D" w14:textId="77777777" w:rsidR="00622F03" w:rsidRPr="007F34FA" w:rsidRDefault="00622F03" w:rsidP="007F34FA">
            <w:pPr>
              <w:spacing w:line="276" w:lineRule="auto"/>
              <w:rPr>
                <w:rFonts w:ascii="Calibri" w:eastAsia="Times New Roman" w:hAnsi="Calibri" w:cs="Times New Roman"/>
                <w:sz w:val="22"/>
                <w:lang w:eastAsia="en-GB"/>
              </w:rPr>
            </w:pPr>
          </w:p>
        </w:tc>
      </w:tr>
    </w:tbl>
    <w:p w14:paraId="15948531" w14:textId="77777777" w:rsidR="00622F03" w:rsidRPr="00622F03" w:rsidRDefault="00622F03" w:rsidP="007F34FA">
      <w:pPr>
        <w:spacing w:line="276" w:lineRule="auto"/>
        <w:rPr>
          <w:rFonts w:ascii="Calibri" w:eastAsia="Times New Roman" w:hAnsi="Calibri" w:cs="Times New Roman"/>
          <w:lang w:eastAsia="en-GB"/>
        </w:rPr>
      </w:pPr>
      <w:bookmarkStart w:id="1" w:name="_GoBack"/>
      <w:bookmarkEnd w:id="1"/>
    </w:p>
    <w:p w14:paraId="7DC65382" w14:textId="77777777" w:rsidR="005D4F6F" w:rsidRPr="00622F03" w:rsidRDefault="005D4F6F" w:rsidP="007F34FA">
      <w:pPr>
        <w:spacing w:line="276" w:lineRule="auto"/>
        <w:rPr>
          <w:rFonts w:ascii="Calibri" w:eastAsia="Times New Roman" w:hAnsi="Calibri" w:cs="Times New Roman"/>
          <w:b/>
          <w:lang w:eastAsia="en-GB"/>
        </w:rPr>
      </w:pPr>
    </w:p>
    <w:p w14:paraId="3C7E9099" w14:textId="5AD45A6C" w:rsidR="00622F03" w:rsidRDefault="00622F03" w:rsidP="007F34FA">
      <w:pPr>
        <w:spacing w:line="276" w:lineRule="auto"/>
        <w:rPr>
          <w:rFonts w:ascii="Calibri" w:eastAsia="Times New Roman" w:hAnsi="Calibri" w:cs="Helvetica"/>
          <w:lang w:eastAsia="en-GB"/>
        </w:rPr>
      </w:pPr>
      <w:r w:rsidRPr="00622F03">
        <w:rPr>
          <w:rFonts w:ascii="Calibri" w:eastAsia="Times New Roman" w:hAnsi="Calibri" w:cs="Helvetica"/>
          <w:lang w:eastAsia="en-GB"/>
        </w:rPr>
        <w:t>Write two</w:t>
      </w:r>
      <w:ins w:id="2" w:author="Jenny Byrne" w:date="2016-09-22T18:23:00Z">
        <w:r w:rsidR="001E55D7">
          <w:rPr>
            <w:rFonts w:ascii="Calibri" w:eastAsia="Times New Roman" w:hAnsi="Calibri" w:cs="Helvetica"/>
            <w:lang w:eastAsia="en-GB"/>
          </w:rPr>
          <w:t xml:space="preserve"> </w:t>
        </w:r>
      </w:ins>
      <w:del w:id="3" w:author="Jenny Byrne" w:date="2016-09-22T18:23:00Z">
        <w:r w:rsidRPr="00622F03" w:rsidDel="001E55D7">
          <w:rPr>
            <w:rFonts w:ascii="Calibri" w:eastAsia="Times New Roman" w:hAnsi="Calibri" w:cs="Helvetica"/>
            <w:lang w:eastAsia="en-GB"/>
          </w:rPr>
          <w:delText xml:space="preserve"> </w:delText>
        </w:r>
        <w:commentRangeStart w:id="4"/>
        <w:r w:rsidRPr="00622F03" w:rsidDel="001E55D7">
          <w:rPr>
            <w:rFonts w:ascii="Calibri" w:eastAsia="Times New Roman" w:hAnsi="Calibri" w:cs="Helvetica"/>
            <w:lang w:eastAsia="en-GB"/>
          </w:rPr>
          <w:delText xml:space="preserve">explained </w:delText>
        </w:r>
      </w:del>
      <w:r w:rsidRPr="00622F03">
        <w:rPr>
          <w:rFonts w:ascii="Calibri" w:eastAsia="Times New Roman" w:hAnsi="Calibri" w:cs="Helvetica"/>
          <w:lang w:eastAsia="en-GB"/>
        </w:rPr>
        <w:t>paragraphs</w:t>
      </w:r>
      <w:ins w:id="5" w:author="Jenny Byrne" w:date="2016-09-22T18:23:00Z">
        <w:r w:rsidR="001E55D7">
          <w:rPr>
            <w:rFonts w:ascii="Calibri" w:eastAsia="Times New Roman" w:hAnsi="Calibri" w:cs="Helvetica"/>
            <w:lang w:eastAsia="en-GB"/>
          </w:rPr>
          <w:t xml:space="preserve"> of explanation </w:t>
        </w:r>
      </w:ins>
      <w:r w:rsidRPr="00622F03">
        <w:rPr>
          <w:rFonts w:ascii="Calibri" w:eastAsia="Times New Roman" w:hAnsi="Calibri" w:cs="Helvetica"/>
          <w:lang w:eastAsia="en-GB"/>
        </w:rPr>
        <w:t xml:space="preserve"> </w:t>
      </w:r>
      <w:commentRangeEnd w:id="4"/>
      <w:r w:rsidR="003A533F">
        <w:rPr>
          <w:rStyle w:val="CommentReference"/>
        </w:rPr>
        <w:commentReference w:id="4"/>
      </w:r>
      <w:r w:rsidRPr="00622F03">
        <w:rPr>
          <w:rFonts w:ascii="Calibri" w:eastAsia="Times New Roman" w:hAnsi="Calibri" w:cs="Helvetica"/>
          <w:lang w:eastAsia="en-GB"/>
        </w:rPr>
        <w:t>to show that you can respond to A02:</w:t>
      </w:r>
    </w:p>
    <w:p w14:paraId="5E7E067C" w14:textId="77777777" w:rsidR="007F34FA" w:rsidRPr="00622F03" w:rsidRDefault="007F34FA" w:rsidP="007F34FA">
      <w:pPr>
        <w:spacing w:line="276" w:lineRule="auto"/>
        <w:rPr>
          <w:rFonts w:ascii="Calibri" w:eastAsia="Times New Roman" w:hAnsi="Calibri" w:cs="Helvetica"/>
          <w:lang w:eastAsia="en-GB"/>
        </w:rPr>
      </w:pPr>
    </w:p>
    <w:p w14:paraId="23CBB923" w14:textId="77777777" w:rsidR="00622F03" w:rsidRPr="00622F03" w:rsidRDefault="00622F03" w:rsidP="007F34FA">
      <w:pPr>
        <w:pStyle w:val="ListParagraph"/>
        <w:numPr>
          <w:ilvl w:val="0"/>
          <w:numId w:val="14"/>
        </w:numPr>
        <w:spacing w:line="276" w:lineRule="auto"/>
        <w:rPr>
          <w:rFonts w:ascii="Calibri" w:eastAsia="Times New Roman" w:hAnsi="Calibri" w:cs="Helvetica"/>
          <w:lang w:eastAsia="en-GB"/>
        </w:rPr>
      </w:pPr>
      <w:r w:rsidRPr="00622F03">
        <w:rPr>
          <w:rFonts w:ascii="Calibri" w:eastAsia="Times New Roman" w:hAnsi="Calibri" w:cs="Helvetica"/>
          <w:lang w:eastAsia="en-GB"/>
        </w:rPr>
        <w:t>Choose language or structure features or one of each</w:t>
      </w:r>
    </w:p>
    <w:p w14:paraId="598A3161" w14:textId="77777777" w:rsidR="005D4F6F" w:rsidRPr="00622F03" w:rsidRDefault="00622F03" w:rsidP="007F34FA">
      <w:pPr>
        <w:pStyle w:val="ListParagraph"/>
        <w:numPr>
          <w:ilvl w:val="0"/>
          <w:numId w:val="14"/>
        </w:numPr>
        <w:spacing w:line="276" w:lineRule="auto"/>
        <w:rPr>
          <w:rFonts w:ascii="Calibri" w:eastAsia="Times New Roman" w:hAnsi="Calibri" w:cs="Helvetica"/>
          <w:lang w:eastAsia="en-GB"/>
        </w:rPr>
      </w:pPr>
      <w:r w:rsidRPr="00622F03">
        <w:rPr>
          <w:rFonts w:ascii="Calibri" w:eastAsia="Times New Roman" w:hAnsi="Calibri" w:cs="Helvetica"/>
          <w:lang w:eastAsia="en-GB"/>
        </w:rPr>
        <w:t>Remember to avoid being too simple or</w:t>
      </w:r>
      <w:r w:rsidR="003A533F">
        <w:rPr>
          <w:rFonts w:ascii="Calibri" w:eastAsia="Times New Roman" w:hAnsi="Calibri" w:cs="Helvetica"/>
          <w:lang w:eastAsia="en-GB"/>
        </w:rPr>
        <w:t xml:space="preserve"> giving a </w:t>
      </w:r>
      <w:r w:rsidRPr="00622F03">
        <w:rPr>
          <w:rFonts w:ascii="Calibri" w:eastAsia="Times New Roman" w:hAnsi="Calibri" w:cs="Helvetica"/>
          <w:lang w:eastAsia="en-GB"/>
        </w:rPr>
        <w:t>generalised</w:t>
      </w:r>
      <w:r w:rsidR="00A54BD4">
        <w:rPr>
          <w:rFonts w:ascii="Calibri" w:eastAsia="Times New Roman" w:hAnsi="Calibri" w:cs="Helvetica"/>
          <w:lang w:eastAsia="en-GB"/>
        </w:rPr>
        <w:t xml:space="preserve"> comment</w:t>
      </w:r>
    </w:p>
    <w:p w14:paraId="259542E3" w14:textId="1F9DB78E" w:rsidR="00622F03" w:rsidRPr="00622F03" w:rsidRDefault="00622F03" w:rsidP="007F34FA">
      <w:pPr>
        <w:pStyle w:val="ListParagraph"/>
        <w:numPr>
          <w:ilvl w:val="0"/>
          <w:numId w:val="14"/>
        </w:numPr>
        <w:spacing w:line="276" w:lineRule="auto"/>
        <w:rPr>
          <w:rFonts w:ascii="Calibri" w:eastAsia="Times New Roman" w:hAnsi="Calibri" w:cs="Helvetica"/>
          <w:lang w:eastAsia="en-GB"/>
        </w:rPr>
      </w:pPr>
      <w:r w:rsidRPr="00622F03">
        <w:rPr>
          <w:rFonts w:ascii="Calibri" w:eastAsia="Times New Roman" w:hAnsi="Calibri" w:cs="Helvetica"/>
          <w:lang w:eastAsia="en-GB"/>
        </w:rPr>
        <w:t xml:space="preserve">Follow the </w:t>
      </w:r>
      <w:commentRangeStart w:id="6"/>
      <w:r w:rsidRPr="00622F03">
        <w:rPr>
          <w:rFonts w:ascii="Calibri" w:eastAsia="Times New Roman" w:hAnsi="Calibri" w:cs="Helvetica"/>
          <w:lang w:eastAsia="en-GB"/>
        </w:rPr>
        <w:t>pattern</w:t>
      </w:r>
      <w:commentRangeEnd w:id="6"/>
      <w:r w:rsidR="003A533F">
        <w:rPr>
          <w:rStyle w:val="CommentReference"/>
        </w:rPr>
        <w:commentReference w:id="6"/>
      </w:r>
      <w:r w:rsidRPr="00622F03">
        <w:rPr>
          <w:rFonts w:ascii="Calibri" w:eastAsia="Times New Roman" w:hAnsi="Calibri" w:cs="Helvetica"/>
          <w:lang w:eastAsia="en-GB"/>
        </w:rPr>
        <w:t xml:space="preserve"> </w:t>
      </w:r>
      <w:ins w:id="7" w:author="Jenny Byrne" w:date="2016-09-22T18:24:00Z">
        <w:r w:rsidR="001E55D7">
          <w:rPr>
            <w:rFonts w:ascii="Calibri" w:eastAsia="Times New Roman" w:hAnsi="Calibri" w:cs="Helvetica"/>
            <w:lang w:eastAsia="en-GB"/>
          </w:rPr>
          <w:t xml:space="preserve"> - </w:t>
        </w:r>
      </w:ins>
      <w:r w:rsidRPr="00622F03">
        <w:rPr>
          <w:rFonts w:ascii="Calibri" w:eastAsia="Times New Roman" w:hAnsi="Calibri" w:cs="Helvetica"/>
          <w:lang w:eastAsia="en-GB"/>
        </w:rPr>
        <w:t>feature, supporting quote, clear effect</w:t>
      </w:r>
    </w:p>
    <w:p w14:paraId="6A33C079" w14:textId="77777777" w:rsidR="002B0A78" w:rsidRDefault="002B0A78" w:rsidP="007F34FA">
      <w:pPr>
        <w:spacing w:line="276" w:lineRule="auto"/>
        <w:rPr>
          <w:rFonts w:ascii="Calibri" w:hAnsi="Calibri" w:cs="Helvetica"/>
        </w:rPr>
      </w:pPr>
    </w:p>
    <w:p w14:paraId="5E6BE322" w14:textId="77777777" w:rsidR="007F34FA" w:rsidRPr="009568E8" w:rsidRDefault="007F34FA" w:rsidP="007F34FA">
      <w:pPr>
        <w:spacing w:line="360" w:lineRule="auto"/>
        <w:rPr>
          <w:rFonts w:asciiTheme="majorHAnsi" w:hAnsiTheme="majorHAnsi" w:cs="Helvetica"/>
        </w:rPr>
      </w:pPr>
      <w:r w:rsidRPr="009568E8">
        <w:rPr>
          <w:rFonts w:asciiTheme="majorHAnsi" w:hAnsiTheme="majorHAnsi" w:cs="Helvetica"/>
        </w:rPr>
        <w:t>....................................................................................................................................................................................................................................................................................................................................................................................................................................................................................................................................................................................................................................................................................................................................................................</w:t>
      </w:r>
      <w:r w:rsidRPr="009568E8">
        <w:rPr>
          <w:rFonts w:asciiTheme="majorHAnsi" w:hAnsiTheme="majorHAnsi" w:cs="Helvetica"/>
        </w:rPr>
        <w:lastRenderedPageBreak/>
        <w:t>............................................................................................................................................................................................................................................................................................................................................................................................................................................................................................................................................................................................................................................................................................................................................................................................................................................................................................................................................................................................................................................................................................................................................................................................................................................................................................................................................................................................................................................................................................................................................................................................................................................................................................</w:t>
      </w:r>
    </w:p>
    <w:p w14:paraId="6BF56EE2" w14:textId="77777777" w:rsidR="007F34FA" w:rsidRDefault="007F34FA" w:rsidP="007F34FA">
      <w:pPr>
        <w:spacing w:line="360" w:lineRule="auto"/>
        <w:rPr>
          <w:rFonts w:asciiTheme="majorHAnsi" w:hAnsiTheme="majorHAnsi" w:cs="Helvetica"/>
        </w:rPr>
      </w:pPr>
      <w:r w:rsidRPr="009568E8">
        <w:rPr>
          <w:rFonts w:asciiTheme="majorHAnsi" w:hAnsiTheme="majorHAnsi" w:cs="Helvetica"/>
        </w:rPr>
        <w:t>....................................................................................................................................................................................................................................................................................................................................................................................................................................................................................................................................................................................................................................................................................................................................................................</w:t>
      </w:r>
    </w:p>
    <w:p w14:paraId="41ABC4A5" w14:textId="77777777" w:rsidR="007F34FA" w:rsidRDefault="007F34FA" w:rsidP="007F34FA">
      <w:pPr>
        <w:spacing w:line="360" w:lineRule="auto"/>
        <w:rPr>
          <w:rFonts w:asciiTheme="majorHAnsi" w:hAnsiTheme="majorHAnsi" w:cs="Helvetica"/>
        </w:rPr>
      </w:pPr>
      <w:r w:rsidRPr="009568E8">
        <w:rPr>
          <w:rFonts w:asciiTheme="majorHAnsi" w:hAnsiTheme="majorHAnsi" w:cs="Helvetica"/>
        </w:rPr>
        <w:t>....................................................................................................................................................</w:t>
      </w:r>
    </w:p>
    <w:p w14:paraId="75A3C12F" w14:textId="77777777" w:rsidR="007F34FA" w:rsidRDefault="007F34FA" w:rsidP="007F34FA">
      <w:pPr>
        <w:spacing w:line="360" w:lineRule="auto"/>
        <w:rPr>
          <w:rFonts w:asciiTheme="majorHAnsi" w:hAnsiTheme="majorHAnsi" w:cs="Helvetica"/>
        </w:rPr>
      </w:pPr>
      <w:r w:rsidRPr="009568E8">
        <w:rPr>
          <w:rFonts w:asciiTheme="majorHAnsi" w:hAnsiTheme="majorHAnsi" w:cs="Helvetica"/>
        </w:rPr>
        <w:t>....................................................................................................................................................</w:t>
      </w:r>
    </w:p>
    <w:p w14:paraId="263720B6" w14:textId="77777777" w:rsidR="007F34FA" w:rsidRDefault="007F34FA" w:rsidP="007F34FA">
      <w:pPr>
        <w:spacing w:line="360" w:lineRule="auto"/>
        <w:rPr>
          <w:rFonts w:asciiTheme="majorHAnsi" w:hAnsiTheme="majorHAnsi" w:cs="Helvetica"/>
        </w:rPr>
      </w:pPr>
      <w:r w:rsidRPr="009568E8">
        <w:rPr>
          <w:rFonts w:asciiTheme="majorHAnsi" w:hAnsiTheme="majorHAnsi" w:cs="Helvetica"/>
        </w:rPr>
        <w:t>....................................................................................................................................................................................................................................................................................................................................................................................................................................................................................................................................................................................................................................................................................................................................................................</w:t>
      </w:r>
    </w:p>
    <w:p w14:paraId="2BEEAAAE" w14:textId="77777777" w:rsidR="007F34FA" w:rsidRPr="009B2C80" w:rsidRDefault="007F34FA" w:rsidP="007F34FA">
      <w:pPr>
        <w:jc w:val="center"/>
        <w:rPr>
          <w:rFonts w:ascii="Calibri" w:eastAsia="Arial" w:hAnsi="Calibri" w:cs="Arial"/>
          <w:b/>
          <w:bCs/>
          <w:spacing w:val="-1"/>
          <w:sz w:val="28"/>
          <w:szCs w:val="28"/>
          <w:lang w:val="en-GB"/>
        </w:rPr>
      </w:pPr>
    </w:p>
    <w:p w14:paraId="7E169067" w14:textId="77777777" w:rsidR="007F34FA" w:rsidRPr="009B2C80" w:rsidRDefault="007F34FA" w:rsidP="007F34FA">
      <w:pPr>
        <w:jc w:val="center"/>
        <w:rPr>
          <w:rFonts w:ascii="Calibri" w:eastAsia="Arial" w:hAnsi="Calibri" w:cs="Arial"/>
          <w:b/>
          <w:bCs/>
          <w:sz w:val="16"/>
          <w:szCs w:val="16"/>
          <w:lang w:val="en-GB"/>
        </w:rPr>
      </w:pPr>
      <w:r w:rsidRPr="009B2C80">
        <w:rPr>
          <w:rFonts w:ascii="Calibri" w:eastAsia="Arial" w:hAnsi="Calibri" w:cs="Arial"/>
          <w:b/>
          <w:bCs/>
          <w:spacing w:val="-1"/>
          <w:sz w:val="16"/>
          <w:szCs w:val="16"/>
          <w:lang w:val="en-GB"/>
        </w:rPr>
        <w:t>Co</w:t>
      </w:r>
      <w:r w:rsidRPr="009B2C80">
        <w:rPr>
          <w:rFonts w:ascii="Calibri" w:eastAsia="Arial" w:hAnsi="Calibri" w:cs="Arial"/>
          <w:b/>
          <w:bCs/>
          <w:sz w:val="16"/>
          <w:szCs w:val="16"/>
          <w:lang w:val="en-GB"/>
        </w:rPr>
        <w:t>mm</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ss</w:t>
      </w:r>
      <w:r w:rsidRPr="009B2C80">
        <w:rPr>
          <w:rFonts w:ascii="Calibri" w:eastAsia="Arial" w:hAnsi="Calibri" w:cs="Arial"/>
          <w:b/>
          <w:bCs/>
          <w:spacing w:val="1"/>
          <w:sz w:val="16"/>
          <w:szCs w:val="16"/>
          <w:lang w:val="en-GB"/>
        </w:rPr>
        <w:t>i</w:t>
      </w:r>
      <w:r w:rsidRPr="009B2C80">
        <w:rPr>
          <w:rFonts w:ascii="Calibri" w:eastAsia="Arial" w:hAnsi="Calibri" w:cs="Arial"/>
          <w:b/>
          <w:bCs/>
          <w:spacing w:val="-1"/>
          <w:sz w:val="16"/>
          <w:szCs w:val="16"/>
          <w:lang w:val="en-GB"/>
        </w:rPr>
        <w:t>on</w:t>
      </w:r>
      <w:r w:rsidRPr="009B2C80">
        <w:rPr>
          <w:rFonts w:ascii="Calibri" w:eastAsia="Arial" w:hAnsi="Calibri" w:cs="Arial"/>
          <w:b/>
          <w:bCs/>
          <w:sz w:val="16"/>
          <w:szCs w:val="16"/>
          <w:lang w:val="en-GB"/>
        </w:rPr>
        <w:t xml:space="preserve">ed </w:t>
      </w:r>
      <w:r w:rsidRPr="009B2C80">
        <w:rPr>
          <w:rFonts w:ascii="Calibri" w:eastAsia="Arial" w:hAnsi="Calibri" w:cs="Arial"/>
          <w:b/>
          <w:bCs/>
          <w:spacing w:val="1"/>
          <w:sz w:val="16"/>
          <w:szCs w:val="16"/>
          <w:lang w:val="en-GB"/>
        </w:rPr>
        <w:t>b</w:t>
      </w:r>
      <w:r w:rsidRPr="009B2C80">
        <w:rPr>
          <w:rFonts w:ascii="Calibri" w:eastAsia="Arial" w:hAnsi="Calibri" w:cs="Arial"/>
          <w:b/>
          <w:bCs/>
          <w:sz w:val="16"/>
          <w:szCs w:val="16"/>
          <w:lang w:val="en-GB"/>
        </w:rPr>
        <w:t>y</w:t>
      </w:r>
      <w:r w:rsidRPr="009B2C80">
        <w:rPr>
          <w:rFonts w:ascii="Calibri" w:eastAsia="Arial" w:hAnsi="Calibri" w:cs="Arial"/>
          <w:b/>
          <w:bCs/>
          <w:spacing w:val="-3"/>
          <w:sz w:val="16"/>
          <w:szCs w:val="16"/>
          <w:lang w:val="en-GB"/>
        </w:rPr>
        <w:t xml:space="preserve"> </w:t>
      </w:r>
      <w:r w:rsidRPr="009B2C80">
        <w:rPr>
          <w:rFonts w:ascii="Calibri" w:eastAsia="Arial" w:hAnsi="Calibri" w:cs="Arial"/>
          <w:b/>
          <w:bCs/>
          <w:spacing w:val="-1"/>
          <w:sz w:val="16"/>
          <w:szCs w:val="16"/>
          <w:lang w:val="en-GB"/>
        </w:rPr>
        <w:t>Th</w:t>
      </w:r>
      <w:r w:rsidRPr="009B2C80">
        <w:rPr>
          <w:rFonts w:ascii="Calibri" w:eastAsia="Arial" w:hAnsi="Calibri" w:cs="Arial"/>
          <w:b/>
          <w:bCs/>
          <w:sz w:val="16"/>
          <w:szCs w:val="16"/>
          <w:lang w:val="en-GB"/>
        </w:rPr>
        <w:t>e</w:t>
      </w:r>
      <w:r w:rsidRPr="009B2C80">
        <w:rPr>
          <w:rFonts w:ascii="Calibri" w:eastAsia="Arial" w:hAnsi="Calibri" w:cs="Arial"/>
          <w:b/>
          <w:bCs/>
          <w:spacing w:val="1"/>
          <w:sz w:val="16"/>
          <w:szCs w:val="16"/>
          <w:lang w:val="en-GB"/>
        </w:rPr>
        <w:t xml:space="preserve"> </w:t>
      </w:r>
      <w:r w:rsidRPr="009B2C80">
        <w:rPr>
          <w:rFonts w:ascii="Calibri" w:eastAsia="Arial" w:hAnsi="Calibri" w:cs="Arial"/>
          <w:b/>
          <w:bCs/>
          <w:sz w:val="16"/>
          <w:szCs w:val="16"/>
          <w:lang w:val="en-GB"/>
        </w:rPr>
        <w:t>P</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 xml:space="preserve">XL </w:t>
      </w:r>
      <w:r w:rsidRPr="009B2C80">
        <w:rPr>
          <w:rFonts w:ascii="Calibri" w:eastAsia="Arial" w:hAnsi="Calibri" w:cs="Arial"/>
          <w:b/>
          <w:bCs/>
          <w:spacing w:val="-1"/>
          <w:sz w:val="16"/>
          <w:szCs w:val="16"/>
          <w:lang w:val="en-GB"/>
        </w:rPr>
        <w:t>C</w:t>
      </w:r>
      <w:r w:rsidRPr="009B2C80">
        <w:rPr>
          <w:rFonts w:ascii="Calibri" w:eastAsia="Arial" w:hAnsi="Calibri" w:cs="Arial"/>
          <w:b/>
          <w:bCs/>
          <w:spacing w:val="1"/>
          <w:sz w:val="16"/>
          <w:szCs w:val="16"/>
          <w:lang w:val="en-GB"/>
        </w:rPr>
        <w:t>l</w:t>
      </w:r>
      <w:r w:rsidRPr="009B2C80">
        <w:rPr>
          <w:rFonts w:ascii="Calibri" w:eastAsia="Arial" w:hAnsi="Calibri" w:cs="Arial"/>
          <w:b/>
          <w:bCs/>
          <w:spacing w:val="-1"/>
          <w:sz w:val="16"/>
          <w:szCs w:val="16"/>
          <w:lang w:val="en-GB"/>
        </w:rPr>
        <w:t>u</w:t>
      </w:r>
      <w:r w:rsidRPr="009B2C80">
        <w:rPr>
          <w:rFonts w:ascii="Calibri" w:eastAsia="Arial" w:hAnsi="Calibri" w:cs="Arial"/>
          <w:b/>
          <w:bCs/>
          <w:sz w:val="16"/>
          <w:szCs w:val="16"/>
          <w:lang w:val="en-GB"/>
        </w:rPr>
        <w:t xml:space="preserve">b </w:t>
      </w:r>
      <w:r w:rsidRPr="009B2C80">
        <w:rPr>
          <w:rFonts w:ascii="Calibri" w:eastAsia="Arial" w:hAnsi="Calibri" w:cs="Arial"/>
          <w:b/>
          <w:bCs/>
          <w:spacing w:val="-1"/>
          <w:sz w:val="16"/>
          <w:szCs w:val="16"/>
          <w:lang w:val="en-GB"/>
        </w:rPr>
        <w:t>L</w:t>
      </w:r>
      <w:r w:rsidRPr="009B2C80">
        <w:rPr>
          <w:rFonts w:ascii="Calibri" w:eastAsia="Arial" w:hAnsi="Calibri" w:cs="Arial"/>
          <w:b/>
          <w:bCs/>
          <w:spacing w:val="-2"/>
          <w:sz w:val="16"/>
          <w:szCs w:val="16"/>
          <w:lang w:val="en-GB"/>
        </w:rPr>
        <w:t>t</w:t>
      </w:r>
      <w:r w:rsidRPr="009B2C80">
        <w:rPr>
          <w:rFonts w:ascii="Calibri" w:eastAsia="Arial" w:hAnsi="Calibri" w:cs="Arial"/>
          <w:b/>
          <w:bCs/>
          <w:spacing w:val="-1"/>
          <w:sz w:val="16"/>
          <w:szCs w:val="16"/>
          <w:lang w:val="en-GB"/>
        </w:rPr>
        <w:t>d</w:t>
      </w:r>
      <w:r w:rsidRPr="009B2C80">
        <w:rPr>
          <w:rFonts w:ascii="Calibri" w:eastAsia="Arial" w:hAnsi="Calibri" w:cs="Arial"/>
          <w:b/>
          <w:bCs/>
          <w:sz w:val="16"/>
          <w:szCs w:val="16"/>
          <w:lang w:val="en-GB"/>
        </w:rPr>
        <w:t>.</w:t>
      </w:r>
    </w:p>
    <w:p w14:paraId="42AEAC4A" w14:textId="77777777" w:rsidR="007F34FA" w:rsidRPr="009B2C80" w:rsidRDefault="007F34FA" w:rsidP="007F34FA">
      <w:pPr>
        <w:jc w:val="center"/>
        <w:rPr>
          <w:rFonts w:ascii="Calibri" w:eastAsia="Times New Roman" w:hAnsi="Calibri" w:cs="Arial"/>
          <w:sz w:val="16"/>
          <w:szCs w:val="16"/>
          <w:lang w:eastAsia="en-GB"/>
        </w:rPr>
      </w:pPr>
    </w:p>
    <w:p w14:paraId="421469E0" w14:textId="77777777" w:rsidR="007F34FA" w:rsidRPr="009B2C80" w:rsidRDefault="007F34FA" w:rsidP="007F34FA">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242E8BCC" w14:textId="77777777" w:rsidR="007F34FA" w:rsidRPr="009B2C80" w:rsidRDefault="007F34FA" w:rsidP="007F34FA">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9B2C80">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9B2C80">
        <w:rPr>
          <w:rFonts w:ascii="Calibri" w:eastAsia="Times New Roman" w:hAnsi="Calibri" w:cs="Arial"/>
          <w:sz w:val="20"/>
          <w:szCs w:val="20"/>
          <w:lang w:eastAsia="en-GB"/>
        </w:rPr>
        <w:t> </w:t>
      </w:r>
    </w:p>
    <w:p w14:paraId="28B5C749" w14:textId="77777777" w:rsidR="007F34FA" w:rsidRPr="009B2C80" w:rsidRDefault="007F34FA" w:rsidP="007F34FA">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60AAFB82" w14:textId="77777777" w:rsidR="007F34FA" w:rsidRPr="0019692B" w:rsidRDefault="007F34FA" w:rsidP="007F34FA">
      <w:pPr>
        <w:rPr>
          <w:rFonts w:ascii="Helvetica" w:hAnsi="Helvetica" w:cs="Helvetica"/>
          <w:sz w:val="28"/>
          <w:szCs w:val="30"/>
        </w:rPr>
      </w:pPr>
    </w:p>
    <w:p w14:paraId="1A7F88B7" w14:textId="77777777" w:rsidR="00C5252D" w:rsidRPr="00622F03" w:rsidRDefault="00C5252D" w:rsidP="007F34FA">
      <w:pPr>
        <w:spacing w:line="276" w:lineRule="auto"/>
        <w:rPr>
          <w:rFonts w:ascii="Calibri" w:hAnsi="Calibri" w:cs="Helvetica"/>
        </w:rPr>
      </w:pPr>
    </w:p>
    <w:sectPr w:rsidR="00C5252D" w:rsidRPr="00622F03" w:rsidSect="00B43D3F">
      <w:headerReference w:type="default" r:id="rId9"/>
      <w:footerReference w:type="default" r:id="rId10"/>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dell" w:date="2016-09-16T14:24:00Z" w:initials="d">
    <w:p w14:paraId="4E262074" w14:textId="3B337BC7" w:rsidR="003A533F" w:rsidRDefault="003A533F">
      <w:pPr>
        <w:pStyle w:val="CommentText"/>
      </w:pPr>
      <w:r>
        <w:rPr>
          <w:rStyle w:val="CommentReference"/>
        </w:rPr>
        <w:annotationRef/>
      </w:r>
    </w:p>
  </w:comment>
  <w:comment w:id="4" w:author="dell" w:date="2016-09-16T14:23:00Z" w:initials="d">
    <w:p w14:paraId="27B7E905" w14:textId="4F0904EE" w:rsidR="003A533F" w:rsidRDefault="003A533F">
      <w:pPr>
        <w:pStyle w:val="CommentText"/>
      </w:pPr>
      <w:r>
        <w:rPr>
          <w:rStyle w:val="CommentReference"/>
        </w:rPr>
        <w:annotationRef/>
      </w:r>
    </w:p>
  </w:comment>
  <w:comment w:id="6" w:author="dell" w:date="2016-09-16T14:23:00Z" w:initials="d">
    <w:p w14:paraId="5573275A" w14:textId="00977FA8" w:rsidR="003A533F" w:rsidRDefault="003A533F">
      <w:pPr>
        <w:pStyle w:val="CommentText"/>
      </w:pPr>
      <w:r>
        <w:rPr>
          <w:rStyle w:val="CommentReference"/>
        </w:rPr>
        <w:annotationRef/>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262074" w15:done="0"/>
  <w15:commentEx w15:paraId="27B7E905" w15:done="0"/>
  <w15:commentEx w15:paraId="5573275A"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5D8E9" w14:textId="77777777" w:rsidR="00D539C2" w:rsidRDefault="00D539C2" w:rsidP="00F4382F">
      <w:r>
        <w:separator/>
      </w:r>
    </w:p>
  </w:endnote>
  <w:endnote w:type="continuationSeparator" w:id="0">
    <w:p w14:paraId="4EFA7F47" w14:textId="77777777" w:rsidR="00D539C2" w:rsidRDefault="00D539C2"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1CD2ABF3" w14:textId="77777777" w:rsidR="001670C9" w:rsidRPr="00B43D3F" w:rsidRDefault="00F2164A">
        <w:pPr>
          <w:pStyle w:val="Footer"/>
          <w:jc w:val="center"/>
          <w:rPr>
            <w:rFonts w:asciiTheme="majorHAnsi" w:hAnsiTheme="majorHAnsi"/>
            <w:sz w:val="22"/>
          </w:rPr>
        </w:pPr>
        <w:r w:rsidRPr="00B43D3F">
          <w:rPr>
            <w:rFonts w:asciiTheme="majorHAnsi" w:hAnsiTheme="majorHAnsi"/>
            <w:sz w:val="22"/>
          </w:rPr>
          <w:fldChar w:fldCharType="begin"/>
        </w:r>
        <w:r w:rsidR="001670C9"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1E55D7">
          <w:rPr>
            <w:rFonts w:asciiTheme="majorHAnsi" w:hAnsiTheme="majorHAnsi"/>
            <w:noProof/>
            <w:sz w:val="22"/>
          </w:rPr>
          <w:t>1</w:t>
        </w:r>
        <w:r w:rsidRPr="00B43D3F">
          <w:rPr>
            <w:rFonts w:asciiTheme="majorHAnsi" w:hAnsiTheme="majorHAnsi"/>
            <w:noProof/>
            <w:sz w:val="22"/>
          </w:rPr>
          <w:fldChar w:fldCharType="end"/>
        </w:r>
      </w:p>
    </w:sdtContent>
  </w:sdt>
  <w:p w14:paraId="591B4718" w14:textId="77777777" w:rsidR="001670C9" w:rsidRDefault="001670C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A674C" w14:textId="77777777" w:rsidR="00D539C2" w:rsidRDefault="00D539C2" w:rsidP="00F4382F">
      <w:r>
        <w:separator/>
      </w:r>
    </w:p>
  </w:footnote>
  <w:footnote w:type="continuationSeparator" w:id="0">
    <w:p w14:paraId="5F5EC16B" w14:textId="77777777" w:rsidR="00D539C2" w:rsidRDefault="00D539C2"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054E8" w14:textId="77777777" w:rsidR="001670C9" w:rsidRDefault="001670C9">
    <w:pPr>
      <w:pStyle w:val="Header"/>
    </w:pPr>
    <w:r w:rsidRPr="00447833">
      <w:rPr>
        <w:noProof/>
      </w:rPr>
      <w:drawing>
        <wp:inline distT="0" distB="0" distL="0" distR="0" wp14:anchorId="41626F5A" wp14:editId="7856A855">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62862FD5" w14:textId="77777777" w:rsidR="001670C9" w:rsidRPr="00F4382F" w:rsidRDefault="001670C9"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B2E0B"/>
    <w:multiLevelType w:val="hybridMultilevel"/>
    <w:tmpl w:val="1C8EDD56"/>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nsid w:val="150D5390"/>
    <w:multiLevelType w:val="hybridMultilevel"/>
    <w:tmpl w:val="247AB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7A40C3"/>
    <w:multiLevelType w:val="hybridMultilevel"/>
    <w:tmpl w:val="80328DC8"/>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nsid w:val="240B633B"/>
    <w:multiLevelType w:val="multilevel"/>
    <w:tmpl w:val="25BC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BB91AFC"/>
    <w:multiLevelType w:val="hybridMultilevel"/>
    <w:tmpl w:val="B9F0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B61119"/>
    <w:multiLevelType w:val="hybridMultilevel"/>
    <w:tmpl w:val="C3481F50"/>
    <w:lvl w:ilvl="0" w:tplc="D20828D6">
      <w:start w:val="1"/>
      <w:numFmt w:val="decimal"/>
      <w:lvlText w:val="%1."/>
      <w:lvlJc w:val="left"/>
      <w:pPr>
        <w:ind w:left="720" w:hanging="360"/>
      </w:pPr>
      <w:rPr>
        <w:rFonts w:ascii="Calibri" w:eastAsia="+mn-ea" w:hAnsi="Calibri" w:cs="+mn-c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7A53963"/>
    <w:multiLevelType w:val="multilevel"/>
    <w:tmpl w:val="A4B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93B0F16"/>
    <w:multiLevelType w:val="hybridMultilevel"/>
    <w:tmpl w:val="906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E203DC"/>
    <w:multiLevelType w:val="hybridMultilevel"/>
    <w:tmpl w:val="6E94C688"/>
    <w:lvl w:ilvl="0" w:tplc="ECA03D5C">
      <w:start w:val="2"/>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BE428E"/>
    <w:multiLevelType w:val="hybridMultilevel"/>
    <w:tmpl w:val="A570686E"/>
    <w:lvl w:ilvl="0" w:tplc="85860164">
      <w:start w:val="3"/>
      <w:numFmt w:val="bullet"/>
      <w:lvlText w:val=""/>
      <w:lvlJc w:val="left"/>
      <w:pPr>
        <w:ind w:left="720" w:hanging="360"/>
      </w:pPr>
      <w:rPr>
        <w:rFonts w:ascii="Symbol" w:eastAsia="Times New Roman"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727533"/>
    <w:multiLevelType w:val="hybridMultilevel"/>
    <w:tmpl w:val="A3FCA3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9"/>
  </w:num>
  <w:num w:numId="4">
    <w:abstractNumId w:val="10"/>
  </w:num>
  <w:num w:numId="5">
    <w:abstractNumId w:val="2"/>
  </w:num>
  <w:num w:numId="6">
    <w:abstractNumId w:val="0"/>
  </w:num>
  <w:num w:numId="7">
    <w:abstractNumId w:val="6"/>
  </w:num>
  <w:num w:numId="8">
    <w:abstractNumId w:val="12"/>
  </w:num>
  <w:num w:numId="9">
    <w:abstractNumId w:val="8"/>
  </w:num>
  <w:num w:numId="10">
    <w:abstractNumId w:val="7"/>
  </w:num>
  <w:num w:numId="11">
    <w:abstractNumId w:val="3"/>
  </w:num>
  <w:num w:numId="12">
    <w:abstractNumId w:val="4"/>
  </w:num>
  <w:num w:numId="13">
    <w:abstractNumId w:val="1"/>
  </w:num>
  <w:num w:numId="14">
    <w:abstractNumId w:val="1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y Byrne">
    <w15:presenceInfo w15:providerId="Windows Live" w15:userId="59034217d5f9f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226A9"/>
    <w:rsid w:val="0013538C"/>
    <w:rsid w:val="001670C9"/>
    <w:rsid w:val="001C3C91"/>
    <w:rsid w:val="001D2FEF"/>
    <w:rsid w:val="001E55D7"/>
    <w:rsid w:val="002169BC"/>
    <w:rsid w:val="0027795D"/>
    <w:rsid w:val="002852DB"/>
    <w:rsid w:val="002B0A78"/>
    <w:rsid w:val="002B0C1B"/>
    <w:rsid w:val="002E18CB"/>
    <w:rsid w:val="00326950"/>
    <w:rsid w:val="00360EB5"/>
    <w:rsid w:val="003A533F"/>
    <w:rsid w:val="003B2692"/>
    <w:rsid w:val="003D1D32"/>
    <w:rsid w:val="00447833"/>
    <w:rsid w:val="004C51A5"/>
    <w:rsid w:val="005043FD"/>
    <w:rsid w:val="0055046F"/>
    <w:rsid w:val="005646F9"/>
    <w:rsid w:val="00587F2E"/>
    <w:rsid w:val="005A2DB4"/>
    <w:rsid w:val="005C37CB"/>
    <w:rsid w:val="005D4871"/>
    <w:rsid w:val="005D4F6F"/>
    <w:rsid w:val="005E4C10"/>
    <w:rsid w:val="006054F3"/>
    <w:rsid w:val="00622F03"/>
    <w:rsid w:val="006C79FB"/>
    <w:rsid w:val="006D2322"/>
    <w:rsid w:val="006F1401"/>
    <w:rsid w:val="00726D99"/>
    <w:rsid w:val="007363F3"/>
    <w:rsid w:val="00793675"/>
    <w:rsid w:val="007B6AC4"/>
    <w:rsid w:val="007F34FA"/>
    <w:rsid w:val="00826740"/>
    <w:rsid w:val="00867798"/>
    <w:rsid w:val="0087255D"/>
    <w:rsid w:val="008A5F41"/>
    <w:rsid w:val="008B1898"/>
    <w:rsid w:val="008D7933"/>
    <w:rsid w:val="008F7FB0"/>
    <w:rsid w:val="00906C19"/>
    <w:rsid w:val="00971485"/>
    <w:rsid w:val="009C6CC7"/>
    <w:rsid w:val="009E7FDC"/>
    <w:rsid w:val="00A13031"/>
    <w:rsid w:val="00A32A2D"/>
    <w:rsid w:val="00A54BD4"/>
    <w:rsid w:val="00A628DA"/>
    <w:rsid w:val="00AD0079"/>
    <w:rsid w:val="00AE3395"/>
    <w:rsid w:val="00AF73A8"/>
    <w:rsid w:val="00B43D3F"/>
    <w:rsid w:val="00B9364A"/>
    <w:rsid w:val="00BC0E0F"/>
    <w:rsid w:val="00C303E4"/>
    <w:rsid w:val="00C5252D"/>
    <w:rsid w:val="00C536AA"/>
    <w:rsid w:val="00C8017F"/>
    <w:rsid w:val="00C8359B"/>
    <w:rsid w:val="00CA4882"/>
    <w:rsid w:val="00D2289E"/>
    <w:rsid w:val="00D539C2"/>
    <w:rsid w:val="00D67EAE"/>
    <w:rsid w:val="00D85CD7"/>
    <w:rsid w:val="00DB1A20"/>
    <w:rsid w:val="00DB4E2B"/>
    <w:rsid w:val="00E14EF3"/>
    <w:rsid w:val="00E21601"/>
    <w:rsid w:val="00E368D7"/>
    <w:rsid w:val="00F2164A"/>
    <w:rsid w:val="00F274C8"/>
    <w:rsid w:val="00F4382F"/>
    <w:rsid w:val="00F577E8"/>
    <w:rsid w:val="00F93294"/>
    <w:rsid w:val="00FB37C5"/>
    <w:rsid w:val="00FF12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DA3058"/>
  <w15:docId w15:val="{6BF7FB1B-710D-4EA6-B2E8-882BAA05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216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622F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A533F"/>
    <w:rPr>
      <w:sz w:val="16"/>
      <w:szCs w:val="16"/>
    </w:rPr>
  </w:style>
  <w:style w:type="paragraph" w:styleId="CommentText">
    <w:name w:val="annotation text"/>
    <w:basedOn w:val="Normal"/>
    <w:link w:val="CommentTextChar"/>
    <w:uiPriority w:val="99"/>
    <w:semiHidden/>
    <w:unhideWhenUsed/>
    <w:rsid w:val="003A533F"/>
    <w:rPr>
      <w:sz w:val="20"/>
      <w:szCs w:val="20"/>
    </w:rPr>
  </w:style>
  <w:style w:type="character" w:customStyle="1" w:styleId="CommentTextChar">
    <w:name w:val="Comment Text Char"/>
    <w:basedOn w:val="DefaultParagraphFont"/>
    <w:link w:val="CommentText"/>
    <w:uiPriority w:val="99"/>
    <w:semiHidden/>
    <w:rsid w:val="003A533F"/>
    <w:rPr>
      <w:sz w:val="20"/>
      <w:szCs w:val="20"/>
    </w:rPr>
  </w:style>
  <w:style w:type="paragraph" w:styleId="CommentSubject">
    <w:name w:val="annotation subject"/>
    <w:basedOn w:val="CommentText"/>
    <w:next w:val="CommentText"/>
    <w:link w:val="CommentSubjectChar"/>
    <w:uiPriority w:val="99"/>
    <w:semiHidden/>
    <w:unhideWhenUsed/>
    <w:rsid w:val="003A533F"/>
    <w:rPr>
      <w:b/>
      <w:bCs/>
    </w:rPr>
  </w:style>
  <w:style w:type="character" w:customStyle="1" w:styleId="CommentSubjectChar">
    <w:name w:val="Comment Subject Char"/>
    <w:basedOn w:val="CommentTextChar"/>
    <w:link w:val="CommentSubject"/>
    <w:uiPriority w:val="99"/>
    <w:semiHidden/>
    <w:rsid w:val="003A533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358981">
      <w:bodyDiv w:val="1"/>
      <w:marLeft w:val="0"/>
      <w:marRight w:val="0"/>
      <w:marTop w:val="0"/>
      <w:marBottom w:val="0"/>
      <w:divBdr>
        <w:top w:val="none" w:sz="0" w:space="0" w:color="auto"/>
        <w:left w:val="none" w:sz="0" w:space="0" w:color="auto"/>
        <w:bottom w:val="none" w:sz="0" w:space="0" w:color="auto"/>
        <w:right w:val="none" w:sz="0" w:space="0" w:color="auto"/>
      </w:divBdr>
      <w:divsChild>
        <w:div w:id="1137574324">
          <w:marLeft w:val="0"/>
          <w:marRight w:val="0"/>
          <w:marTop w:val="0"/>
          <w:marBottom w:val="0"/>
          <w:divBdr>
            <w:top w:val="none" w:sz="0" w:space="0" w:color="auto"/>
            <w:left w:val="none" w:sz="0" w:space="0" w:color="auto"/>
            <w:bottom w:val="none" w:sz="0" w:space="0" w:color="auto"/>
            <w:right w:val="none" w:sz="0" w:space="0" w:color="auto"/>
          </w:divBdr>
          <w:divsChild>
            <w:div w:id="1722167091">
              <w:marLeft w:val="0"/>
              <w:marRight w:val="0"/>
              <w:marTop w:val="0"/>
              <w:marBottom w:val="0"/>
              <w:divBdr>
                <w:top w:val="none" w:sz="0" w:space="0" w:color="auto"/>
                <w:left w:val="none" w:sz="0" w:space="0" w:color="auto"/>
                <w:bottom w:val="none" w:sz="0" w:space="0" w:color="auto"/>
                <w:right w:val="none" w:sz="0" w:space="0" w:color="auto"/>
              </w:divBdr>
              <w:divsChild>
                <w:div w:id="297539712">
                  <w:marLeft w:val="0"/>
                  <w:marRight w:val="0"/>
                  <w:marTop w:val="0"/>
                  <w:marBottom w:val="0"/>
                  <w:divBdr>
                    <w:top w:val="none" w:sz="0" w:space="0" w:color="auto"/>
                    <w:left w:val="none" w:sz="0" w:space="0" w:color="auto"/>
                    <w:bottom w:val="none" w:sz="0" w:space="0" w:color="auto"/>
                    <w:right w:val="none" w:sz="0" w:space="0" w:color="auto"/>
                  </w:divBdr>
                </w:div>
              </w:divsChild>
            </w:div>
            <w:div w:id="726612974">
              <w:marLeft w:val="0"/>
              <w:marRight w:val="0"/>
              <w:marTop w:val="0"/>
              <w:marBottom w:val="0"/>
              <w:divBdr>
                <w:top w:val="none" w:sz="0" w:space="0" w:color="auto"/>
                <w:left w:val="none" w:sz="0" w:space="0" w:color="auto"/>
                <w:bottom w:val="none" w:sz="0" w:space="0" w:color="auto"/>
                <w:right w:val="none" w:sz="0" w:space="0" w:color="auto"/>
              </w:divBdr>
              <w:divsChild>
                <w:div w:id="792291300">
                  <w:marLeft w:val="0"/>
                  <w:marRight w:val="0"/>
                  <w:marTop w:val="0"/>
                  <w:marBottom w:val="0"/>
                  <w:divBdr>
                    <w:top w:val="none" w:sz="0" w:space="0" w:color="auto"/>
                    <w:left w:val="none" w:sz="0" w:space="0" w:color="auto"/>
                    <w:bottom w:val="none" w:sz="0" w:space="0" w:color="auto"/>
                    <w:right w:val="none" w:sz="0" w:space="0" w:color="auto"/>
                  </w:divBdr>
                </w:div>
                <w:div w:id="11724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382277">
      <w:bodyDiv w:val="1"/>
      <w:marLeft w:val="0"/>
      <w:marRight w:val="0"/>
      <w:marTop w:val="0"/>
      <w:marBottom w:val="0"/>
      <w:divBdr>
        <w:top w:val="none" w:sz="0" w:space="0" w:color="auto"/>
        <w:left w:val="none" w:sz="0" w:space="0" w:color="auto"/>
        <w:bottom w:val="none" w:sz="0" w:space="0" w:color="auto"/>
        <w:right w:val="none" w:sz="0" w:space="0" w:color="auto"/>
      </w:divBdr>
      <w:divsChild>
        <w:div w:id="1743944982">
          <w:marLeft w:val="0"/>
          <w:marRight w:val="0"/>
          <w:marTop w:val="0"/>
          <w:marBottom w:val="0"/>
          <w:divBdr>
            <w:top w:val="none" w:sz="0" w:space="0" w:color="auto"/>
            <w:left w:val="none" w:sz="0" w:space="0" w:color="auto"/>
            <w:bottom w:val="none" w:sz="0" w:space="0" w:color="auto"/>
            <w:right w:val="none" w:sz="0" w:space="0" w:color="auto"/>
          </w:divBdr>
          <w:divsChild>
            <w:div w:id="153691868">
              <w:marLeft w:val="0"/>
              <w:marRight w:val="0"/>
              <w:marTop w:val="0"/>
              <w:marBottom w:val="0"/>
              <w:divBdr>
                <w:top w:val="none" w:sz="0" w:space="0" w:color="auto"/>
                <w:left w:val="none" w:sz="0" w:space="0" w:color="auto"/>
                <w:bottom w:val="none" w:sz="0" w:space="0" w:color="auto"/>
                <w:right w:val="none" w:sz="0" w:space="0" w:color="auto"/>
              </w:divBdr>
              <w:divsChild>
                <w:div w:id="913003415">
                  <w:marLeft w:val="0"/>
                  <w:marRight w:val="0"/>
                  <w:marTop w:val="0"/>
                  <w:marBottom w:val="0"/>
                  <w:divBdr>
                    <w:top w:val="none" w:sz="0" w:space="0" w:color="auto"/>
                    <w:left w:val="none" w:sz="0" w:space="0" w:color="auto"/>
                    <w:bottom w:val="none" w:sz="0" w:space="0" w:color="auto"/>
                    <w:right w:val="none" w:sz="0" w:space="0" w:color="auto"/>
                  </w:divBdr>
                </w:div>
                <w:div w:id="14728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omments" Target="comments.xml"/><Relationship Id="rId8" Type="http://schemas.microsoft.com/office/2011/relationships/commentsExtended" Target="commentsExtended.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980</Words>
  <Characters>5589</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dcterms:created xsi:type="dcterms:W3CDTF">2016-09-21T10:39:00Z</dcterms:created>
  <dcterms:modified xsi:type="dcterms:W3CDTF">2016-09-22T17:24:00Z</dcterms:modified>
</cp:coreProperties>
</file>